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29244" w14:textId="10F8C003" w:rsidR="0025311F" w:rsidRPr="0025311F" w:rsidRDefault="0025311F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 w:rsidR="002402E1">
        <w:rPr>
          <w:rFonts w:ascii="Arial" w:hAnsi="Arial" w:cs="Arial"/>
          <w:b/>
        </w:rPr>
        <w:t>4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3434AE"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</w:t>
      </w:r>
      <w:r w:rsidR="00D276B3" w:rsidRPr="0025311F">
        <w:rPr>
          <w:rFonts w:ascii="Arial" w:hAnsi="Arial" w:cs="Arial"/>
          <w:b/>
        </w:rPr>
        <w:t>18</w:t>
      </w:r>
      <w:r w:rsidR="00DA5BF9">
        <w:rPr>
          <w:rFonts w:ascii="Arial" w:hAnsi="Arial" w:cs="Arial"/>
          <w:b/>
        </w:rPr>
        <w:t>3593</w:t>
      </w:r>
    </w:p>
    <w:p w14:paraId="0DB2281A" w14:textId="77777777" w:rsidR="003948C7" w:rsidRPr="00CF68B7" w:rsidRDefault="002402E1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402E1">
        <w:rPr>
          <w:rFonts w:ascii="Arial" w:hAnsi="Arial" w:cs="Arial"/>
          <w:b/>
        </w:rPr>
        <w:t>Spokane, WA, USA, 12 - 16 November 2018</w:t>
      </w:r>
      <w:r w:rsidR="0025311F" w:rsidRPr="0025311F">
        <w:rPr>
          <w:rFonts w:ascii="Arial" w:hAnsi="Arial" w:cs="Arial"/>
          <w:b/>
        </w:rPr>
        <w:tab/>
      </w:r>
      <w:r w:rsidR="0025311F" w:rsidRPr="0025311F">
        <w:rPr>
          <w:rFonts w:ascii="Arial" w:hAnsi="Arial" w:cs="Arial"/>
          <w:i/>
          <w:sz w:val="22"/>
        </w:rPr>
        <w:t xml:space="preserve">(revision of </w:t>
      </w:r>
      <w:r w:rsidR="003434AE">
        <w:rPr>
          <w:rFonts w:ascii="Arial" w:hAnsi="Arial" w:cs="Arial"/>
          <w:i/>
          <w:sz w:val="22"/>
        </w:rPr>
        <w:t>S1</w:t>
      </w:r>
      <w:r w:rsidR="0025311F" w:rsidRPr="0025311F">
        <w:rPr>
          <w:rFonts w:ascii="Arial" w:hAnsi="Arial" w:cs="Arial"/>
          <w:i/>
          <w:sz w:val="22"/>
        </w:rPr>
        <w:t>-18</w:t>
      </w:r>
      <w:r w:rsidR="009D3B6A">
        <w:rPr>
          <w:rFonts w:ascii="Arial" w:hAnsi="Arial" w:cs="Arial"/>
          <w:i/>
          <w:sz w:val="22"/>
        </w:rPr>
        <w:t>3156</w:t>
      </w:r>
      <w:r w:rsidR="0025311F" w:rsidRPr="0025311F">
        <w:rPr>
          <w:rFonts w:ascii="Arial" w:hAnsi="Arial" w:cs="Arial"/>
          <w:i/>
          <w:sz w:val="22"/>
        </w:rPr>
        <w:t>)</w:t>
      </w:r>
    </w:p>
    <w:p w14:paraId="06B9286B" w14:textId="77777777" w:rsidR="00A45CBF" w:rsidRPr="00CF68B7" w:rsidRDefault="00A45CBF" w:rsidP="00A45CBF">
      <w:pPr>
        <w:rPr>
          <w:rFonts w:ascii="Arial" w:hAnsi="Arial"/>
        </w:rPr>
      </w:pPr>
    </w:p>
    <w:p w14:paraId="0850427A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242B8" w:rsidRPr="00F242B8">
        <w:rPr>
          <w:rFonts w:ascii="Arial" w:eastAsia="SimSun" w:hAnsi="Arial"/>
          <w:lang w:eastAsia="en-GB"/>
        </w:rPr>
        <w:t>FS_5G_ATRAC - TR22.836 Scope</w:t>
      </w:r>
    </w:p>
    <w:p w14:paraId="0A12FF3E" w14:textId="77777777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F242B8">
        <w:rPr>
          <w:rFonts w:ascii="Arial" w:eastAsia="SimSun" w:hAnsi="Arial"/>
          <w:lang w:eastAsia="en-GB"/>
        </w:rPr>
        <w:t>8.10</w:t>
      </w:r>
      <w:bookmarkStart w:id="0" w:name="_GoBack"/>
      <w:bookmarkEnd w:id="0"/>
    </w:p>
    <w:p w14:paraId="15D6947D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proofErr w:type="spellStart"/>
      <w:r w:rsidR="00F242B8">
        <w:rPr>
          <w:rFonts w:ascii="Arial" w:eastAsia="SimSun" w:hAnsi="Arial"/>
          <w:lang w:eastAsia="en-GB"/>
        </w:rPr>
        <w:t>Novamint</w:t>
      </w:r>
      <w:proofErr w:type="spellEnd"/>
    </w:p>
    <w:p w14:paraId="640B4444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F242B8">
        <w:rPr>
          <w:rFonts w:ascii="Arial" w:eastAsia="SimSun" w:hAnsi="Arial"/>
          <w:lang w:eastAsia="en-GB"/>
        </w:rPr>
        <w:t>Thierry Berisot, tberisot@novamint.com</w:t>
      </w:r>
    </w:p>
    <w:p w14:paraId="1F46E223" w14:textId="77777777" w:rsidR="00A45CBF" w:rsidRPr="00CF68B7" w:rsidRDefault="00A45CBF" w:rsidP="00A45CBF">
      <w:pPr>
        <w:pBdr>
          <w:bottom w:val="single" w:sz="6" w:space="1" w:color="auto"/>
        </w:pBdr>
      </w:pPr>
    </w:p>
    <w:p w14:paraId="7D5E0EBC" w14:textId="77777777" w:rsidR="00A45CBF" w:rsidRDefault="002C3678" w:rsidP="004147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242B8">
        <w:rPr>
          <w:rFonts w:ascii="Arial" w:eastAsia="Calibri" w:hAnsi="Arial" w:cs="Arial"/>
          <w:i/>
          <w:sz w:val="22"/>
          <w:szCs w:val="22"/>
          <w:lang w:eastAsia="en-US"/>
        </w:rPr>
        <w:t>Scope for TR 22.836 (FS_5G_ATRAC)</w:t>
      </w:r>
    </w:p>
    <w:p w14:paraId="1C684114" w14:textId="77777777" w:rsidR="00C968DF" w:rsidRPr="00CF68B7" w:rsidRDefault="00C968DF" w:rsidP="004147BD">
      <w:pPr>
        <w:spacing w:after="200" w:line="276" w:lineRule="auto"/>
      </w:pPr>
    </w:p>
    <w:p w14:paraId="66955CA1" w14:textId="77777777" w:rsidR="00A45CBF" w:rsidRDefault="00FE2F4A" w:rsidP="00C968DF">
      <w:pPr>
        <w:jc w:val="center"/>
      </w:pPr>
      <w:r w:rsidRPr="00FE2F4A">
        <w:rPr>
          <w:color w:val="FF0000"/>
          <w:sz w:val="36"/>
        </w:rPr>
        <w:t>******************** First Change ********************</w:t>
      </w:r>
    </w:p>
    <w:p w14:paraId="0B0F6774" w14:textId="77777777" w:rsidR="00C628C4" w:rsidRPr="00235394" w:rsidRDefault="00C628C4" w:rsidP="00C628C4">
      <w:pPr>
        <w:pStyle w:val="Heading1"/>
      </w:pPr>
      <w:bookmarkStart w:id="1" w:name="_Toc525310361"/>
      <w:bookmarkStart w:id="2" w:name="_Hlk492647552"/>
      <w:r w:rsidRPr="00235394">
        <w:t>1</w:t>
      </w:r>
      <w:r w:rsidRPr="00235394">
        <w:tab/>
        <w:t>Scope</w:t>
      </w:r>
      <w:bookmarkEnd w:id="1"/>
    </w:p>
    <w:bookmarkEnd w:id="2"/>
    <w:p w14:paraId="6900943F" w14:textId="77777777" w:rsidR="00FE2F4A" w:rsidRDefault="00DF273C" w:rsidP="00FE2F4A">
      <w:pPr>
        <w:jc w:val="both"/>
      </w:pPr>
      <w:r w:rsidRPr="00DF273C">
        <w:t xml:space="preserve">The present document </w:t>
      </w:r>
      <w:ins w:id="3" w:author="Thierry Berisot" w:date="2018-11-12T09:05:00Z">
        <w:r w:rsidR="00136015">
          <w:t>describes</w:t>
        </w:r>
      </w:ins>
      <w:ins w:id="4" w:author="Thierry Berisot" w:date="2018-11-12T09:00:00Z">
        <w:r w:rsidR="00136015">
          <w:t xml:space="preserve"> asset tracking </w:t>
        </w:r>
        <w:r w:rsidR="00136015" w:rsidRPr="00636B61">
          <w:t>use cases</w:t>
        </w:r>
      </w:ins>
      <w:ins w:id="5" w:author="Thierry Berisot" w:date="2018-11-12T09:05:00Z">
        <w:r w:rsidR="00136015">
          <w:t xml:space="preserve"> and identifies </w:t>
        </w:r>
        <w:r w:rsidR="00136015">
          <w:rPr>
            <w:bCs/>
          </w:rPr>
          <w:t xml:space="preserve">new </w:t>
        </w:r>
        <w:r w:rsidR="00136015" w:rsidRPr="0073703A">
          <w:rPr>
            <w:bCs/>
          </w:rPr>
          <w:t xml:space="preserve">potential </w:t>
        </w:r>
        <w:r w:rsidR="00136015">
          <w:rPr>
            <w:bCs/>
          </w:rPr>
          <w:t xml:space="preserve">service </w:t>
        </w:r>
        <w:r w:rsidR="00136015" w:rsidRPr="0073703A">
          <w:rPr>
            <w:bCs/>
          </w:rPr>
          <w:t xml:space="preserve">requirements </w:t>
        </w:r>
        <w:r w:rsidR="00136015">
          <w:rPr>
            <w:bCs/>
          </w:rPr>
          <w:t>as well as new KPIs to be supported by 5G communication services</w:t>
        </w:r>
      </w:ins>
      <w:ins w:id="6" w:author="Thierry Berisot" w:date="2018-11-12T09:06:00Z">
        <w:r w:rsidR="00136015">
          <w:rPr>
            <w:bCs/>
          </w:rPr>
          <w:t xml:space="preserve"> for asset tracking</w:t>
        </w:r>
      </w:ins>
      <w:ins w:id="7" w:author="Thierry Berisot" w:date="2018-11-12T09:00:00Z">
        <w:r w:rsidR="00136015">
          <w:rPr>
            <w:bCs/>
          </w:rPr>
          <w:t>.</w:t>
        </w:r>
      </w:ins>
      <w:del w:id="8" w:author="Thierry Berisot" w:date="2018-11-12T09:06:00Z">
        <w:r w:rsidRPr="00DF273C" w:rsidDel="00136015">
          <w:delText xml:space="preserve">examines several use cases with respective KPIs in different domains (e.g. inHome, SmartCities, SmartFarming, SmartFactories, Smart Energy, Public Safety, Logistics) </w:delText>
        </w:r>
        <w:r w:rsidR="00493B0E" w:rsidDel="00136015">
          <w:delText>and</w:delText>
        </w:r>
        <w:r w:rsidRPr="00DF273C" w:rsidDel="00136015">
          <w:delText xml:space="preserve"> identif</w:delText>
        </w:r>
        <w:r w:rsidR="00493B0E" w:rsidDel="00136015">
          <w:delText>ies</w:delText>
        </w:r>
        <w:r w:rsidRPr="00DF273C" w:rsidDel="00136015">
          <w:delText xml:space="preserve"> new </w:delText>
        </w:r>
        <w:r w:rsidR="000951D9" w:rsidDel="00136015">
          <w:delText xml:space="preserve">potential </w:delText>
        </w:r>
        <w:r w:rsidRPr="00DF273C" w:rsidDel="00136015">
          <w:delText>requirements for relays for energy efficiency and extensive coverage.</w:delText>
        </w:r>
      </w:del>
    </w:p>
    <w:p w14:paraId="56441D30" w14:textId="77777777" w:rsidR="00DF273C" w:rsidRDefault="00DF273C" w:rsidP="00FE2F4A">
      <w:pPr>
        <w:jc w:val="both"/>
      </w:pPr>
    </w:p>
    <w:p w14:paraId="0E208E49" w14:textId="77777777" w:rsidR="00FE2F4A" w:rsidRPr="00FE2F4A" w:rsidRDefault="00FE2F4A" w:rsidP="00FE2F4A">
      <w:pPr>
        <w:jc w:val="center"/>
        <w:rPr>
          <w:color w:val="FF0000"/>
          <w:sz w:val="36"/>
        </w:rPr>
      </w:pPr>
      <w:r w:rsidRPr="00FE2F4A">
        <w:rPr>
          <w:color w:val="FF0000"/>
          <w:sz w:val="36"/>
        </w:rPr>
        <w:t xml:space="preserve">****************** </w:t>
      </w:r>
      <w:r>
        <w:rPr>
          <w:color w:val="FF0000"/>
          <w:sz w:val="36"/>
        </w:rPr>
        <w:t xml:space="preserve">End of </w:t>
      </w:r>
      <w:r w:rsidRPr="00FE2F4A">
        <w:rPr>
          <w:color w:val="FF0000"/>
          <w:sz w:val="36"/>
        </w:rPr>
        <w:t>First Change ******************</w:t>
      </w:r>
    </w:p>
    <w:p w14:paraId="11FF43D0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94827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DD066EC"/>
    <w:multiLevelType w:val="hybridMultilevel"/>
    <w:tmpl w:val="860E2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2EE6"/>
    <w:rsid w:val="0008579E"/>
    <w:rsid w:val="0008734C"/>
    <w:rsid w:val="000917C1"/>
    <w:rsid w:val="000951D9"/>
    <w:rsid w:val="00097B86"/>
    <w:rsid w:val="000A2C02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015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28A"/>
    <w:rsid w:val="001D51FF"/>
    <w:rsid w:val="001D634E"/>
    <w:rsid w:val="001D6833"/>
    <w:rsid w:val="001F070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0D37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47BD"/>
    <w:rsid w:val="004165BB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3B0E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863E4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61032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EF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3B6A"/>
    <w:rsid w:val="009D585E"/>
    <w:rsid w:val="009E274E"/>
    <w:rsid w:val="009E41D1"/>
    <w:rsid w:val="009E6D7B"/>
    <w:rsid w:val="009F7B78"/>
    <w:rsid w:val="00A120EC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184D"/>
    <w:rsid w:val="00BE314A"/>
    <w:rsid w:val="00BE6DC6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28C4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68DF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76B3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5BF9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273C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42B8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2F4A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7F57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FE2F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FE2F4A"/>
    <w:rPr>
      <w:rFonts w:ascii="Arial" w:eastAsia="Times New Roman" w:hAnsi="Arial"/>
      <w:sz w:val="36"/>
      <w:lang w:val="en-GB" w:eastAsia="en-US"/>
    </w:rPr>
  </w:style>
  <w:style w:type="paragraph" w:styleId="BalloonText">
    <w:name w:val="Balloon Text"/>
    <w:basedOn w:val="Normal"/>
    <w:link w:val="BalloonTextChar"/>
    <w:rsid w:val="00FE2F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E2F4A"/>
    <w:rPr>
      <w:rFonts w:ascii="Segoe UI" w:hAnsi="Segoe UI" w:cs="Segoe UI"/>
      <w:sz w:val="18"/>
      <w:szCs w:val="18"/>
      <w:lang w:val="en-GB" w:eastAsia="ja-JP"/>
    </w:rPr>
  </w:style>
  <w:style w:type="paragraph" w:customStyle="1" w:styleId="B1">
    <w:name w:val="B1"/>
    <w:basedOn w:val="List"/>
    <w:rsid w:val="00C628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C628C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microsoft.com/office/2011/relationships/people" Target="peop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4BFDB-3E3F-6C41-9FB5-16350317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Macintosh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TSG-SA1 #42</vt:lpstr>
      <vt:lpstr>1	Scope</vt:lpstr>
    </vt:vector>
  </TitlesOfParts>
  <Company>ETSI Secretariat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3</cp:revision>
  <dcterms:created xsi:type="dcterms:W3CDTF">2018-11-13T00:09:00Z</dcterms:created>
  <dcterms:modified xsi:type="dcterms:W3CDTF">2018-11-13T00:09:00Z</dcterms:modified>
</cp:coreProperties>
</file>